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E7FC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FF1615" w:rsidRPr="00FF1615">
        <w:rPr>
          <w:b/>
          <w:i/>
          <w:noProof/>
          <w:sz w:val="28"/>
        </w:rPr>
        <w:t>2-2301844</w:t>
      </w:r>
      <w:r w:rsidR="00443780" w:rsidRPr="00443780">
        <w:t xml:space="preserve"> </w:t>
      </w:r>
    </w:p>
    <w:p w14:paraId="7CB45193" w14:textId="3BCC6A40"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00818">
        <w:rPr>
          <w:b/>
          <w:noProof/>
          <w:color w:val="3333FF"/>
        </w:rPr>
        <w:t>(rev of</w:t>
      </w:r>
      <w:r w:rsidR="00FF1615">
        <w:rPr>
          <w:b/>
          <w:noProof/>
          <w:color w:val="3333FF"/>
        </w:rPr>
        <w:t xml:space="preserve"> </w:t>
      </w:r>
      <w:r w:rsidR="00FF1615" w:rsidRPr="00FF1615">
        <w:rPr>
          <w:b/>
          <w:noProof/>
          <w:color w:val="3333FF"/>
        </w:rPr>
        <w:t>2-2300185r0</w:t>
      </w:r>
      <w:r w:rsidR="00FF1615">
        <w:rPr>
          <w:b/>
          <w:noProof/>
          <w:color w:val="3333FF"/>
        </w:rPr>
        <w:t>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225E6" w:rsidR="001E41F3" w:rsidRPr="00410371" w:rsidRDefault="00FF16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F59AD">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4BC2E" w:rsidR="001E41F3" w:rsidRDefault="0000016E" w:rsidP="00B57827">
            <w:pPr>
              <w:pStyle w:val="CRCoverPage"/>
              <w:spacing w:after="0"/>
              <w:ind w:left="100"/>
              <w:rPr>
                <w:noProof/>
              </w:rPr>
            </w:pPr>
            <w:r>
              <w:t>202</w:t>
            </w:r>
            <w:r w:rsidR="00E04C32">
              <w:t>3</w:t>
            </w:r>
            <w:r>
              <w:t>-</w:t>
            </w:r>
            <w:r w:rsidR="00E04C32">
              <w:t>01</w:t>
            </w:r>
            <w:r w:rsidR="00E17292">
              <w:rPr>
                <w:noProof/>
              </w:rPr>
              <w:t>-</w:t>
            </w:r>
            <w:r w:rsidR="00FF161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r w:rsidRPr="00FF1615">
              <w:rPr>
                <w:rFonts w:ascii="Arial" w:hAnsi="Arial" w:cs="Arial"/>
              </w:rPr>
              <w:t>Besides, it is not appropriate to say the UE mobility is triggered by the PCF.</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r w:rsidR="008F59AD">
              <w:rPr>
                <w:lang w:eastAsia="zh-CN"/>
              </w:rPr>
              <w:t xml:space="preserve"> and add </w:t>
            </w:r>
            <w:r w:rsidR="008F59AD" w:rsidRPr="00DA17DB">
              <w:rPr>
                <w:lang w:eastAsia="zh-CN"/>
              </w:rPr>
              <w:t>some clarifications on handling of the validity time.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A3D919" w:rsidR="0004506A" w:rsidRDefault="009A52CA" w:rsidP="0004506A">
            <w:pPr>
              <w:pStyle w:val="CRCoverPage"/>
              <w:spacing w:after="0"/>
              <w:ind w:left="99"/>
              <w:rPr>
                <w:noProof/>
              </w:rPr>
            </w:pPr>
            <w:r>
              <w:rPr>
                <w:noProof/>
              </w:rPr>
              <w:t>TS</w:t>
            </w:r>
            <w:r w:rsidR="00014580">
              <w:rPr>
                <w:noProof/>
              </w:rPr>
              <w:t xml:space="preserve"> </w:t>
            </w:r>
            <w:r w:rsidR="00014580" w:rsidRPr="004A148C">
              <w:rPr>
                <w:noProof/>
              </w:rPr>
              <w:t>23.50</w:t>
            </w:r>
            <w:r w:rsidR="00A4095C" w:rsidRPr="004A148C">
              <w:rPr>
                <w:noProof/>
              </w:rPr>
              <w:t>3</w:t>
            </w:r>
            <w:r w:rsidRPr="004A148C">
              <w:rPr>
                <w:noProof/>
              </w:rPr>
              <w:t xml:space="preserve"> CR </w:t>
            </w:r>
            <w:r w:rsidR="006F57CA" w:rsidRPr="00FF1615">
              <w:rPr>
                <w:noProof/>
              </w:rPr>
              <w:t>08</w:t>
            </w:r>
            <w:r w:rsidR="004A148C" w:rsidRPr="00FF1615">
              <w:rPr>
                <w:noProof/>
              </w:rPr>
              <w:t>13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B86BCC0" w14:textId="77777777" w:rsidR="005C157B" w:rsidRPr="001B7C50" w:rsidRDefault="005C157B" w:rsidP="005C157B">
      <w:pPr>
        <w:pStyle w:val="Heading4"/>
        <w:rPr>
          <w:lang w:eastAsia="zh-CN"/>
        </w:rPr>
      </w:pPr>
      <w:bookmarkStart w:id="8" w:name="_Toc114665361"/>
      <w:bookmarkStart w:id="9" w:name="_Toc106188081"/>
      <w:bookmarkEnd w:id="1"/>
      <w:bookmarkEnd w:id="2"/>
      <w:bookmarkEnd w:id="3"/>
      <w:bookmarkEnd w:id="4"/>
      <w:bookmarkEnd w:id="5"/>
      <w:bookmarkEnd w:id="6"/>
      <w:bookmarkEnd w:id="7"/>
      <w:r w:rsidRPr="001B7C50">
        <w:rPr>
          <w:lang w:eastAsia="zh-CN"/>
        </w:rPr>
        <w:t>5.17.2.2</w:t>
      </w:r>
      <w:r w:rsidRPr="001B7C50">
        <w:rPr>
          <w:lang w:eastAsia="zh-CN"/>
        </w:rPr>
        <w:tab/>
        <w:t>Interworking Procedures with N26 interface</w:t>
      </w:r>
      <w:bookmarkEnd w:id="8"/>
    </w:p>
    <w:p w14:paraId="45C92614" w14:textId="77777777" w:rsidR="00837C51" w:rsidRPr="001B7C50" w:rsidRDefault="00837C51" w:rsidP="00837C51">
      <w:pPr>
        <w:pStyle w:val="Heading5"/>
        <w:rPr>
          <w:lang w:eastAsia="zh-CN"/>
        </w:rPr>
      </w:pPr>
      <w:bookmarkStart w:id="10" w:name="_Toc20149974"/>
      <w:bookmarkStart w:id="11" w:name="_Toc27846773"/>
      <w:bookmarkStart w:id="12" w:name="_Toc36187904"/>
      <w:bookmarkStart w:id="13" w:name="_Toc45183808"/>
      <w:bookmarkStart w:id="14" w:name="_Toc47342650"/>
      <w:bookmarkStart w:id="15" w:name="_Toc51769351"/>
      <w:bookmarkStart w:id="16" w:name="_Toc122440472"/>
      <w:bookmarkStart w:id="17" w:name="_Toc114665362"/>
      <w:r w:rsidRPr="001B7C50">
        <w:rPr>
          <w:lang w:eastAsia="zh-CN"/>
        </w:rPr>
        <w:t>5.17.2.2.1</w:t>
      </w:r>
      <w:r w:rsidRPr="001B7C50">
        <w:rPr>
          <w:lang w:eastAsia="zh-CN"/>
        </w:rPr>
        <w:tab/>
        <w:t>General</w:t>
      </w:r>
      <w:bookmarkEnd w:id="10"/>
      <w:bookmarkEnd w:id="11"/>
      <w:bookmarkEnd w:id="12"/>
      <w:bookmarkEnd w:id="13"/>
      <w:bookmarkEnd w:id="14"/>
      <w:bookmarkEnd w:id="15"/>
      <w:bookmarkEnd w:id="1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5C0E210E" w:rsidR="00837C51" w:rsidRDefault="00837C51" w:rsidP="00837C51">
      <w:pPr>
        <w:rPr>
          <w:lang w:eastAsia="zh-CN"/>
        </w:rPr>
      </w:pPr>
      <w:r w:rsidRPr="00E6112A">
        <w:rPr>
          <w:lang w:eastAsia="zh-CN"/>
        </w:rPr>
        <w:t xml:space="preserve">In the case of mobility from 5GS to EPS, if the mobility is </w:t>
      </w:r>
      <w:ins w:id="18" w:author="huawei" w:date="2023-01-16T09:52:00Z">
        <w:r w:rsidR="008F59AD" w:rsidRPr="00E6112A">
          <w:rPr>
            <w:lang w:eastAsia="zh-CN"/>
          </w:rPr>
          <w:t xml:space="preserve">a result of </w:t>
        </w:r>
      </w:ins>
      <w:del w:id="19" w:author="Ericsson r02" w:date="2023-01-16T10:38:00Z">
        <w:r w:rsidRPr="00E6112A" w:rsidDel="00FC107F">
          <w:rPr>
            <w:lang w:eastAsia="zh-CN"/>
          </w:rPr>
          <w:delText xml:space="preserve">triggered </w:delText>
        </w:r>
      </w:del>
      <w:del w:id="20" w:author="huawei" w:date="2023-01-16T09:52:00Z">
        <w:r w:rsidRPr="00E6112A" w:rsidDel="008F59AD">
          <w:rPr>
            <w:lang w:eastAsia="zh-CN"/>
          </w:rPr>
          <w:delText>by</w:delText>
        </w:r>
      </w:del>
      <w:del w:id="21" w:author="Ericsson r02" w:date="2023-01-16T10:40:00Z">
        <w:r w:rsidRPr="00E6112A" w:rsidDel="00FC107F">
          <w:rPr>
            <w:lang w:eastAsia="zh-CN"/>
          </w:rPr>
          <w:delText xml:space="preserve"> </w:delText>
        </w:r>
      </w:del>
      <w:r w:rsidRPr="00E6112A">
        <w:rPr>
          <w:lang w:eastAsia="zh-CN"/>
        </w:rPr>
        <w:t xml:space="preserve">the PCF </w:t>
      </w:r>
      <w:del w:id="22" w:author="huawei" w:date="2023-01-16T09:52:00Z">
        <w:r w:rsidRPr="00E6112A" w:rsidDel="008F59AD">
          <w:rPr>
            <w:lang w:eastAsia="zh-CN"/>
          </w:rPr>
          <w:delText xml:space="preserve">when it </w:delText>
        </w:r>
      </w:del>
      <w:del w:id="23" w:author="Ericsson r02" w:date="2023-01-16T10:30:00Z">
        <w:r w:rsidRPr="00E6112A" w:rsidDel="0082043E">
          <w:rPr>
            <w:lang w:eastAsia="zh-CN"/>
          </w:rPr>
          <w:delText>determines to</w:delText>
        </w:r>
      </w:del>
      <w:del w:id="24" w:author="Ericsson r02" w:date="2023-01-16T10:31:00Z">
        <w:r w:rsidRPr="00E6112A" w:rsidDel="0082043E">
          <w:rPr>
            <w:lang w:eastAsia="zh-CN"/>
          </w:rPr>
          <w:delText xml:space="preserve"> </w:delText>
        </w:r>
      </w:del>
      <w:r w:rsidRPr="00E6112A">
        <w:rPr>
          <w:lang w:eastAsia="zh-CN"/>
        </w:rPr>
        <w:t>modif</w:t>
      </w:r>
      <w:ins w:id="25" w:author="Chris Pudney 14" w:date="2023-01-17T18:43:00Z">
        <w:r w:rsidR="0027004F" w:rsidRPr="00E6112A">
          <w:rPr>
            <w:lang w:eastAsia="zh-CN"/>
          </w:rPr>
          <w:t>ying</w:t>
        </w:r>
      </w:ins>
      <w:r w:rsidRPr="00E6112A">
        <w:rPr>
          <w:lang w:eastAsia="zh-CN"/>
        </w:rPr>
        <w:t xml:space="preserve"> the RFSP Index value</w:t>
      </w:r>
      <w:ins w:id="26" w:author="Ericsson r02" w:date="2023-01-16T10:44:00Z">
        <w:r w:rsidR="00FC107F" w:rsidRPr="00E6112A">
          <w:rPr>
            <w:lang w:eastAsia="zh-CN"/>
          </w:rPr>
          <w:t xml:space="preserve"> for the UE</w:t>
        </w:r>
      </w:ins>
      <w:ins w:id="27" w:author="Ericsson r05" w:date="2023-01-18T07:48:00Z">
        <w:r w:rsidR="00FE69CC" w:rsidRPr="00E6112A">
          <w:t xml:space="preserve"> to indicate</w:t>
        </w:r>
      </w:ins>
      <w:r w:rsidR="008F59AD" w:rsidRPr="00E6112A">
        <w:t xml:space="preserve"> </w:t>
      </w:r>
      <w:ins w:id="28" w:author="Ericsson r05" w:date="2023-01-18T07:48:00Z">
        <w:r w:rsidR="00FE69CC" w:rsidRPr="00E6112A">
          <w:t>that EPC/</w:t>
        </w:r>
      </w:ins>
      <w:ins w:id="29" w:author="huawei" w:date="2023-01-16T09:55:00Z">
        <w:r w:rsidR="008F59AD" w:rsidRPr="00E6112A">
          <w:t>E-UTRAN access is prioritized over the 5G</w:t>
        </w:r>
      </w:ins>
      <w:ins w:id="30" w:author="Chris Pudney 14" w:date="2023-01-17T18:43:00Z">
        <w:r w:rsidR="00113743" w:rsidRPr="00E6112A">
          <w:t>S</w:t>
        </w:r>
      </w:ins>
      <w:ins w:id="31" w:author="huawei" w:date="2023-01-16T09:55:00Z">
        <w:r w:rsidR="008F59AD" w:rsidRPr="00E6112A">
          <w:t xml:space="preserve"> access</w:t>
        </w:r>
      </w:ins>
      <w:del w:id="32" w:author="Ericsson r02" w:date="2023-01-16T10:30:00Z">
        <w:r w:rsidRPr="00E6112A" w:rsidDel="0082043E">
          <w:rPr>
            <w:lang w:eastAsia="zh-CN"/>
          </w:rPr>
          <w:delText xml:space="preserve"> </w:delText>
        </w:r>
      </w:del>
      <w:del w:id="33" w:author="huawei" w:date="2023-01-18T00:27:00Z">
        <w:r w:rsidRPr="00E6112A" w:rsidDel="00422AF8">
          <w:rPr>
            <w:lang w:eastAsia="zh-CN"/>
          </w:rPr>
          <w:delText xml:space="preserve">to indicate a change in priority from 5G access to E-UTRAN access for </w:delText>
        </w:r>
      </w:del>
      <w:del w:id="34" w:author="Ericsson r02" w:date="2023-01-16T10:44:00Z">
        <w:r w:rsidRPr="00E6112A" w:rsidDel="00FC107F">
          <w:rPr>
            <w:lang w:eastAsia="zh-CN"/>
          </w:rPr>
          <w:delText>the UE</w:delText>
        </w:r>
      </w:del>
      <w:del w:id="35" w:author="Ericsson r05" w:date="2023-01-18T07:50:00Z">
        <w:r w:rsidRPr="00E6112A" w:rsidDel="00426A41">
          <w:rPr>
            <w:lang w:eastAsia="zh-CN"/>
          </w:rPr>
          <w:delText xml:space="preserve"> as specified in TS 23.503 [45]</w:delText>
        </w:r>
      </w:del>
      <w:r w:rsidRPr="00E6112A">
        <w:rPr>
          <w:lang w:eastAsia="zh-CN"/>
        </w:rPr>
        <w:t>,</w:t>
      </w:r>
      <w:ins w:id="36" w:author="Ericsson r02" w:date="2023-01-16T10:39:00Z">
        <w:r w:rsidR="00FC107F" w:rsidRPr="00E6112A">
          <w:rPr>
            <w:lang w:eastAsia="zh-CN"/>
          </w:rPr>
          <w:t xml:space="preserve"> the AMF may</w:t>
        </w:r>
      </w:ins>
      <w:ins w:id="37" w:author="Chris Pudney 14" w:date="2023-01-17T18:43:00Z">
        <w:r w:rsidR="00113743" w:rsidRPr="00E6112A">
          <w:rPr>
            <w:lang w:eastAsia="zh-CN"/>
          </w:rPr>
          <w:t xml:space="preserve"> be sent</w:t>
        </w:r>
      </w:ins>
      <w:ins w:id="38" w:author="Ericsson r02" w:date="2023-01-16T10:39:00Z">
        <w:r w:rsidR="00FC107F" w:rsidRPr="00E6112A">
          <w:rPr>
            <w:lang w:eastAsia="zh-CN"/>
          </w:rPr>
          <w:t xml:space="preserve"> </w:t>
        </w:r>
      </w:ins>
      <w:ins w:id="39" w:author="Ericsson r05" w:date="2023-01-18T07:49:00Z">
        <w:r w:rsidR="00426A41" w:rsidRPr="00E6112A">
          <w:rPr>
            <w:lang w:eastAsia="zh-CN"/>
          </w:rPr>
          <w:t xml:space="preserve">with </w:t>
        </w:r>
      </w:ins>
      <w:ins w:id="40" w:author="Ericsson r02" w:date="2023-01-16T10:39:00Z">
        <w:r w:rsidR="00FC107F" w:rsidRPr="00E6112A">
          <w:rPr>
            <w:lang w:eastAsia="zh-CN"/>
          </w:rPr>
          <w:t xml:space="preserve">a </w:t>
        </w:r>
      </w:ins>
      <w:ins w:id="41" w:author="Chris Pudney 14" w:date="2023-01-17T18:44:00Z">
        <w:r w:rsidR="00113743" w:rsidRPr="00E6112A">
          <w:rPr>
            <w:lang w:eastAsia="zh-CN"/>
          </w:rPr>
          <w:t>RFSP in Use V</w:t>
        </w:r>
      </w:ins>
      <w:ins w:id="42" w:author="Ericsson r02" w:date="2023-01-16T10:39:00Z">
        <w:r w:rsidR="00FC107F" w:rsidRPr="00E6112A">
          <w:rPr>
            <w:lang w:eastAsia="zh-CN"/>
          </w:rPr>
          <w:t xml:space="preserve">alidity </w:t>
        </w:r>
      </w:ins>
      <w:ins w:id="43" w:author="Chris Pudney 14" w:date="2023-01-17T18:44:00Z">
        <w:r w:rsidR="00113743" w:rsidRPr="00E6112A">
          <w:rPr>
            <w:lang w:eastAsia="zh-CN"/>
          </w:rPr>
          <w:t>T</w:t>
        </w:r>
      </w:ins>
      <w:ins w:id="44" w:author="Ericsson r02" w:date="2023-01-16T10:39:00Z">
        <w:r w:rsidR="00FC107F" w:rsidRPr="00E6112A">
          <w:rPr>
            <w:lang w:eastAsia="zh-CN"/>
          </w:rPr>
          <w:t xml:space="preserve">ime </w:t>
        </w:r>
      </w:ins>
      <w:ins w:id="45" w:author="Ericsson r02" w:date="2023-01-16T10:40:00Z">
        <w:r w:rsidR="00FC107F" w:rsidRPr="00E6112A">
          <w:rPr>
            <w:lang w:eastAsia="zh-CN"/>
          </w:rPr>
          <w:t>by</w:t>
        </w:r>
      </w:ins>
      <w:r w:rsidRPr="00E6112A">
        <w:rPr>
          <w:lang w:eastAsia="zh-CN"/>
        </w:rPr>
        <w:t xml:space="preserve"> the PCF</w:t>
      </w:r>
      <w:ins w:id="46" w:author="Ericsson r05" w:date="2023-01-18T07:50:00Z">
        <w:r w:rsidR="00426A41" w:rsidRPr="00E6112A">
          <w:rPr>
            <w:lang w:eastAsia="zh-CN"/>
          </w:rPr>
          <w:t xml:space="preserve"> as specified in TS 23.503 [45]</w:t>
        </w:r>
      </w:ins>
      <w:del w:id="47" w:author="Ericsson r02" w:date="2023-01-16T10:45:00Z">
        <w:r w:rsidRPr="00E6112A" w:rsidDel="00FC107F">
          <w:rPr>
            <w:lang w:eastAsia="zh-CN"/>
          </w:rPr>
          <w:delText xml:space="preserve"> </w:delText>
        </w:r>
      </w:del>
      <w:del w:id="48" w:author="Ericsson r02" w:date="2023-01-16T10:40:00Z">
        <w:r w:rsidRPr="00E6112A" w:rsidDel="00FC107F">
          <w:rPr>
            <w:lang w:eastAsia="zh-CN"/>
          </w:rPr>
          <w:delText xml:space="preserve">may, </w:delText>
        </w:r>
      </w:del>
      <w:del w:id="49" w:author="Ericsson r02" w:date="2023-01-16T10:45:00Z">
        <w:r w:rsidRPr="00E6112A" w:rsidDel="00FC107F">
          <w:rPr>
            <w:lang w:eastAsia="zh-CN"/>
          </w:rPr>
          <w:delText>based on operator policy</w:delText>
        </w:r>
      </w:del>
      <w:del w:id="50" w:author="Ericsson r02" w:date="2023-01-16T10:39:00Z">
        <w:r w:rsidRPr="00E6112A" w:rsidDel="00FC107F">
          <w:rPr>
            <w:lang w:eastAsia="zh-CN"/>
          </w:rPr>
          <w:delText>, include a validity time in the message sent to the AMF</w:delText>
        </w:r>
      </w:del>
      <w:r w:rsidRPr="00E6112A">
        <w:rPr>
          <w:lang w:eastAsia="zh-CN"/>
        </w:rPr>
        <w:t xml:space="preserve">. If the AMF receives RFSP in Use Validity Time and selects the RFSP Index in use identical to the authorized RFSP Index as specified in clause 5.3.4.3, then the AMF provides the MME </w:t>
      </w:r>
      <w:ins w:id="51" w:author="Chris Pudney 14" w:date="2023-01-17T18:46:00Z">
        <w:r w:rsidR="00EA6940" w:rsidRPr="00E6112A">
          <w:rPr>
            <w:lang w:eastAsia="zh-CN"/>
          </w:rPr>
          <w:t xml:space="preserve">with </w:t>
        </w:r>
      </w:ins>
      <w:ins w:id="52" w:author="huawei" w:date="2023-01-16T09:53:00Z">
        <w:r w:rsidR="008F59AD" w:rsidRPr="00E6112A">
          <w:rPr>
            <w:lang w:eastAsia="zh-CN"/>
          </w:rPr>
          <w:t xml:space="preserve">the RFSP Index in use and </w:t>
        </w:r>
      </w:ins>
      <w:r w:rsidRPr="00E6112A">
        <w:rPr>
          <w:lang w:eastAsia="zh-CN"/>
        </w:rPr>
        <w:t>the RFSP in Use Validity</w:t>
      </w:r>
      <w:r>
        <w:rPr>
          <w:lang w:eastAsia="zh-CN"/>
        </w:rPr>
        <w:t xml:space="preserve">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53" w:author="Ericsson r2" w:date="2022-12-28T14:58:00Z"/>
          <w:lang w:eastAsia="zh-CN"/>
        </w:rPr>
      </w:pPr>
      <w:del w:id="54"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9"/>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B72CA" w14:textId="77777777" w:rsidR="00DF0BDB" w:rsidRDefault="00DF0BDB">
      <w:r>
        <w:separator/>
      </w:r>
    </w:p>
  </w:endnote>
  <w:endnote w:type="continuationSeparator" w:id="0">
    <w:p w14:paraId="00513B40" w14:textId="77777777" w:rsidR="00DF0BDB" w:rsidRDefault="00DF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7471" w14:textId="77777777" w:rsidR="00DA4D8B" w:rsidRDefault="00DA4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58D" w14:textId="4582FE4A" w:rsidR="00DA4D8B" w:rsidRDefault="00DA4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726E" w14:textId="77777777" w:rsidR="00DA4D8B" w:rsidRDefault="00DA4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9687" w14:textId="77777777" w:rsidR="00DF0BDB" w:rsidRDefault="00DF0BDB">
      <w:r>
        <w:separator/>
      </w:r>
    </w:p>
  </w:footnote>
  <w:footnote w:type="continuationSeparator" w:id="0">
    <w:p w14:paraId="313A85D1" w14:textId="77777777" w:rsidR="00DF0BDB" w:rsidRDefault="00DF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2CE0" w14:textId="77777777" w:rsidR="00DA4D8B" w:rsidRDefault="00DA4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4169" w14:textId="77777777" w:rsidR="00DA4D8B" w:rsidRDefault="00DA4D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r02">
    <w15:presenceInfo w15:providerId="None" w15:userId="Ericsson r02"/>
  </w15:person>
  <w15:person w15:author="Chris Pudney 14">
    <w15:presenceInfo w15:providerId="None" w15:userId="Chris Pudney 14"/>
  </w15:person>
  <w15:person w15:author="Ericsson r05">
    <w15:presenceInfo w15:providerId="None" w15:userId="Ericsson r05"/>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6B29"/>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3743"/>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37ED2"/>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2E97"/>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04F"/>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3752"/>
    <w:rsid w:val="0034698D"/>
    <w:rsid w:val="00350057"/>
    <w:rsid w:val="0035045F"/>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AF8"/>
    <w:rsid w:val="00422BB9"/>
    <w:rsid w:val="004242F1"/>
    <w:rsid w:val="00426357"/>
    <w:rsid w:val="00426A41"/>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48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2C8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E7C6A"/>
    <w:rsid w:val="007F58E4"/>
    <w:rsid w:val="007F6072"/>
    <w:rsid w:val="007F7259"/>
    <w:rsid w:val="00800A1D"/>
    <w:rsid w:val="00801234"/>
    <w:rsid w:val="00802F8D"/>
    <w:rsid w:val="008040A8"/>
    <w:rsid w:val="00804E39"/>
    <w:rsid w:val="00806915"/>
    <w:rsid w:val="008076E7"/>
    <w:rsid w:val="00810559"/>
    <w:rsid w:val="00812266"/>
    <w:rsid w:val="00812B14"/>
    <w:rsid w:val="0082043E"/>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2DE"/>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03AC"/>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65FB"/>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276CE"/>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4D8B"/>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0BDB"/>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021F"/>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12A"/>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694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1F6"/>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362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107F"/>
    <w:rsid w:val="00FC6C0F"/>
    <w:rsid w:val="00FD27E5"/>
    <w:rsid w:val="00FD2A9A"/>
    <w:rsid w:val="00FD3920"/>
    <w:rsid w:val="00FD41AD"/>
    <w:rsid w:val="00FD6F50"/>
    <w:rsid w:val="00FE0A18"/>
    <w:rsid w:val="00FE4A97"/>
    <w:rsid w:val="00FE69CC"/>
    <w:rsid w:val="00FE6C48"/>
    <w:rsid w:val="00FF0332"/>
    <w:rsid w:val="00FF088E"/>
    <w:rsid w:val="00FF0F7C"/>
    <w:rsid w:val="00FF13E0"/>
    <w:rsid w:val="00FF1615"/>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8C6E-5F0B-4EE1-841D-FABF4B00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1599</Words>
  <Characters>9119</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6</cp:revision>
  <cp:lastPrinted>1900-01-01T05:00:00Z</cp:lastPrinted>
  <dcterms:created xsi:type="dcterms:W3CDTF">2023-01-20T01:20:00Z</dcterms:created>
  <dcterms:modified xsi:type="dcterms:W3CDTF">2023-01-22T15:17:00Z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2023-01-17T18:47:21Z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3e46d86d-13e0-4f9c-9afe-8536f8b92285</vt:lpwstr>
  </property>
  <property fmtid="{D5CDD505-2E9C-101B-9397-08002B2CF9AE}" pid="27" name="MSIP_Label_17da11e7-ad83-4459-98c6-12a88e2eac78_ContentBits">
    <vt:lpwstr>0</vt:lpwstr>
  </property>
</Properties>
</file>